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DBC298"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D907CF">
        <w:rPr>
          <w:rFonts w:hint="eastAsia"/>
          <w:b/>
          <w:noProof/>
          <w:sz w:val="24"/>
          <w:lang w:eastAsia="ko-KR"/>
        </w:rPr>
        <w:t>8</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546EA" w:rsidRPr="001546EA">
        <w:rPr>
          <w:b/>
          <w:i/>
          <w:noProof/>
          <w:sz w:val="28"/>
        </w:rPr>
        <w:t>S2-2309070</w:t>
      </w:r>
    </w:p>
    <w:p w14:paraId="7CB45193" w14:textId="11AB1AAD" w:rsidR="001E41F3" w:rsidRDefault="00F97A9F"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D907CF" w:rsidRPr="00D907CF">
        <w:rPr>
          <w:b/>
          <w:noProof/>
          <w:sz w:val="24"/>
          <w:lang w:eastAsia="ko-KR"/>
        </w:rPr>
        <w:t xml:space="preserve">Goteborg, Sweden, </w:t>
      </w:r>
      <w:r w:rsidR="00D907CF">
        <w:rPr>
          <w:rFonts w:hint="eastAsia"/>
          <w:b/>
          <w:noProof/>
          <w:sz w:val="24"/>
          <w:lang w:eastAsia="ko-KR"/>
        </w:rPr>
        <w:t>August</w:t>
      </w:r>
      <w:r w:rsidR="00092C41" w:rsidRPr="00092C41">
        <w:rPr>
          <w:b/>
          <w:noProof/>
          <w:sz w:val="24"/>
          <w:lang w:eastAsia="ko-KR"/>
        </w:rPr>
        <w:t xml:space="preserve"> 2</w:t>
      </w:r>
      <w:r w:rsidR="00D907CF">
        <w:rPr>
          <w:rFonts w:hint="eastAsia"/>
          <w:b/>
          <w:noProof/>
          <w:sz w:val="24"/>
          <w:lang w:eastAsia="ko-KR"/>
        </w:rPr>
        <w:t>1</w:t>
      </w:r>
      <w:r w:rsidR="00092C41" w:rsidRPr="00092C41">
        <w:rPr>
          <w:b/>
          <w:noProof/>
          <w:sz w:val="24"/>
          <w:lang w:eastAsia="ko-KR"/>
        </w:rPr>
        <w:t xml:space="preserve"> – 2</w:t>
      </w:r>
      <w:r w:rsidR="00D907CF">
        <w:rPr>
          <w:rFonts w:hint="eastAsia"/>
          <w:b/>
          <w:noProof/>
          <w:sz w:val="24"/>
          <w:lang w:eastAsia="ko-KR"/>
        </w:rPr>
        <w:t>5</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F97A9F"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6A475" w:rsidR="001E41F3" w:rsidRPr="00410371" w:rsidRDefault="00F97A9F" w:rsidP="00680977">
            <w:pPr>
              <w:pStyle w:val="CRCoverPage"/>
              <w:spacing w:after="0"/>
              <w:jc w:val="center"/>
              <w:rPr>
                <w:noProof/>
              </w:rPr>
            </w:pPr>
            <w:r>
              <w:fldChar w:fldCharType="begin"/>
            </w:r>
            <w:r>
              <w:instrText xml:space="preserve"> DOCPROPERTY  Cr#  \* MERGEFORMAT </w:instrText>
            </w:r>
            <w:r>
              <w:fldChar w:fldCharType="separate"/>
            </w:r>
            <w:r w:rsidR="00680977" w:rsidRPr="00680977">
              <w:rPr>
                <w:b/>
                <w:noProof/>
                <w:sz w:val="28"/>
                <w:lang w:eastAsia="ko-KR"/>
              </w:rPr>
              <w:t>4840</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15D53" w:rsidR="001E41F3" w:rsidRPr="00410371" w:rsidRDefault="00F97A9F" w:rsidP="001A05C5">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1A05C5">
              <w:rPr>
                <w:rFonts w:hint="eastAsia"/>
                <w:b/>
                <w:noProof/>
                <w:sz w:val="28"/>
                <w:lang w:eastAsia="ko-KR"/>
              </w:rPr>
              <w:t>7</w:t>
            </w:r>
            <w:r w:rsidR="00FE696B">
              <w:rPr>
                <w:b/>
                <w:noProof/>
                <w:sz w:val="28"/>
              </w:rPr>
              <w:t>.</w:t>
            </w:r>
            <w:r w:rsidR="001A05C5">
              <w:rPr>
                <w:rFonts w:hint="eastAsia"/>
                <w:b/>
                <w:noProof/>
                <w:sz w:val="28"/>
                <w:lang w:eastAsia="ko-KR"/>
              </w:rPr>
              <w:t>9</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4257" w:rsidR="001E41F3" w:rsidRDefault="001A05C5" w:rsidP="002E0AB6">
            <w:pPr>
              <w:pStyle w:val="CRCoverPage"/>
              <w:spacing w:after="0"/>
              <w:ind w:left="100"/>
              <w:rPr>
                <w:noProof/>
              </w:rPr>
            </w:pPr>
            <w:r>
              <w:rPr>
                <w:noProof/>
                <w:lang w:eastAsia="ko-KR"/>
              </w:rPr>
              <w:t>Time-based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97A9F"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9EA87" w:rsidR="001E41F3" w:rsidRDefault="001A05C5" w:rsidP="001A05C5">
            <w:pPr>
              <w:pStyle w:val="CRCoverPage"/>
              <w:spacing w:after="0"/>
              <w:ind w:left="100"/>
              <w:rPr>
                <w:noProof/>
              </w:rPr>
            </w:pPr>
            <w:r>
              <w:rPr>
                <w:rFonts w:hint="eastAsia"/>
                <w:noProof/>
                <w:lang w:eastAsia="ko-KR"/>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15F23" w:rsidR="001E41F3" w:rsidRDefault="00DC2240" w:rsidP="001A05C5">
            <w:pPr>
              <w:pStyle w:val="CRCoverPage"/>
              <w:spacing w:after="0"/>
              <w:ind w:left="100"/>
              <w:rPr>
                <w:noProof/>
              </w:rPr>
            </w:pPr>
            <w:r>
              <w:t>202</w:t>
            </w:r>
            <w:r w:rsidR="002500A5">
              <w:t>3</w:t>
            </w:r>
            <w:r>
              <w:t>-</w:t>
            </w:r>
            <w:r w:rsidR="002500A5">
              <w:t>0</w:t>
            </w:r>
            <w:r w:rsidR="001A05C5">
              <w:rPr>
                <w:rFonts w:hint="eastAsia"/>
                <w:lang w:eastAsia="ko-KR"/>
              </w:rPr>
              <w:t>8</w:t>
            </w:r>
            <w:r>
              <w:t>-</w:t>
            </w:r>
            <w:r w:rsidR="00964FFA">
              <w:rPr>
                <w:rFonts w:hint="eastAsia"/>
                <w:lang w:eastAsia="ko-KR"/>
              </w:rPr>
              <w:t>2</w:t>
            </w:r>
            <w:r w:rsidR="001A05C5">
              <w:rPr>
                <w:rFonts w:hint="eastAsia"/>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10D8A" w:rsidR="001E41F3" w:rsidRDefault="001A05C5" w:rsidP="001A05C5">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6C7D8" w:rsidR="001E41F3" w:rsidRDefault="00F97A9F" w:rsidP="001A05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1A05C5">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D48EB" w:rsidR="001A05C5" w:rsidRPr="00436DDC" w:rsidRDefault="001A05C5" w:rsidP="001A05C5">
            <w:pPr>
              <w:pStyle w:val="CRCoverPage"/>
              <w:spacing w:after="0"/>
            </w:pPr>
            <w:r>
              <w:rPr>
                <w:noProof/>
                <w:lang w:eastAsia="ko-KR"/>
              </w:rPr>
              <w:t xml:space="preserve">RAN </w:t>
            </w:r>
            <w:r w:rsidRPr="006F5AE2">
              <w:rPr>
                <w:noProof/>
                <w:lang w:eastAsia="ko-KR"/>
              </w:rPr>
              <w:t>add</w:t>
            </w:r>
            <w:r>
              <w:rPr>
                <w:noProof/>
                <w:lang w:eastAsia="ko-KR"/>
              </w:rPr>
              <w:t>ed</w:t>
            </w:r>
            <w:r w:rsidRPr="006F5AE2">
              <w:rPr>
                <w:noProof/>
                <w:lang w:eastAsia="ko-KR"/>
              </w:rPr>
              <w:t xml:space="preserve"> the time-based trigger condition to NG HO for NR NTN</w:t>
            </w:r>
            <w:r>
              <w:rPr>
                <w:rFonts w:hint="eastAsia"/>
                <w:noProof/>
                <w:lang w:eastAsia="ko-KR"/>
              </w:rPr>
              <w:t xml:space="preserve"> as described in </w:t>
            </w:r>
            <w:r w:rsidRPr="006F5AE2">
              <w:rPr>
                <w:noProof/>
                <w:lang w:eastAsia="ko-KR"/>
              </w:rPr>
              <w:t>S2-2308326</w:t>
            </w:r>
            <w:r>
              <w:rPr>
                <w:noProof/>
                <w:lang w:eastAsia="ko-KR"/>
              </w:rPr>
              <w:t>/</w:t>
            </w:r>
            <w:r w:rsidRPr="006F5AE2">
              <w:rPr>
                <w:noProof/>
                <w:lang w:eastAsia="ko-KR"/>
              </w:rPr>
              <w:t>R3-233527</w:t>
            </w:r>
            <w:r>
              <w:rPr>
                <w:noProof/>
                <w:lang w:eastAsia="ko-KR"/>
              </w:rPr>
              <w:t>.</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27337058" w:rsidR="001A05C5" w:rsidRPr="00B93F49" w:rsidRDefault="001A05C5" w:rsidP="001A05C5">
            <w:pPr>
              <w:pStyle w:val="CRCoverPage"/>
              <w:spacing w:after="0"/>
              <w:rPr>
                <w:noProof/>
              </w:rPr>
            </w:pPr>
            <w:r>
              <w:rPr>
                <w:rFonts w:hint="eastAsia"/>
                <w:noProof/>
                <w:lang w:eastAsia="ko-KR"/>
              </w:rPr>
              <w:t>Add</w:t>
            </w:r>
            <w:r>
              <w:rPr>
                <w:noProof/>
              </w:rPr>
              <w:t xml:space="preserve"> </w:t>
            </w:r>
            <w:r>
              <w:rPr>
                <w:rFonts w:hint="eastAsia"/>
                <w:noProof/>
                <w:lang w:eastAsia="ko-KR"/>
              </w:rPr>
              <w:t>the</w:t>
            </w:r>
            <w:r>
              <w:rPr>
                <w:noProof/>
              </w:rPr>
              <w:t xml:space="preserve"> </w:t>
            </w:r>
            <w:r>
              <w:rPr>
                <w:rFonts w:hint="eastAsia"/>
                <w:noProof/>
                <w:lang w:eastAsia="ko-KR"/>
              </w:rPr>
              <w:t>time-based</w:t>
            </w:r>
            <w:r>
              <w:rPr>
                <w:noProof/>
              </w:rPr>
              <w:t xml:space="preserve"> </w:t>
            </w:r>
            <w:r>
              <w:rPr>
                <w:rFonts w:hint="eastAsia"/>
                <w:noProof/>
                <w:lang w:eastAsia="ko-KR"/>
              </w:rPr>
              <w:t>trigger</w:t>
            </w:r>
            <w:r>
              <w:rPr>
                <w:noProof/>
              </w:rPr>
              <w:t xml:space="preserve"> </w:t>
            </w:r>
            <w:r>
              <w:rPr>
                <w:rFonts w:hint="eastAsia"/>
                <w:noProof/>
                <w:lang w:eastAsia="ko-KR"/>
              </w:rPr>
              <w:t>condition</w:t>
            </w:r>
            <w:r>
              <w:rPr>
                <w:noProof/>
              </w:rPr>
              <w:t xml:space="preserve"> </w:t>
            </w:r>
            <w:r>
              <w:rPr>
                <w:rFonts w:hint="eastAsia"/>
                <w:noProof/>
                <w:lang w:eastAsia="ko-KR"/>
              </w:rPr>
              <w:t>to</w:t>
            </w:r>
            <w:r>
              <w:rPr>
                <w:noProof/>
              </w:rPr>
              <w:t xml:space="preserve"> </w:t>
            </w:r>
            <w:r>
              <w:rPr>
                <w:rFonts w:hint="eastAsia"/>
                <w:noProof/>
                <w:lang w:eastAsia="ko-KR"/>
              </w:rPr>
              <w:t>the</w:t>
            </w:r>
            <w:r>
              <w:rPr>
                <w:noProof/>
              </w:rPr>
              <w:t xml:space="preserve"> </w:t>
            </w:r>
            <w:r>
              <w:rPr>
                <w:rFonts w:hint="eastAsia"/>
                <w:noProof/>
                <w:lang w:eastAsia="ko-KR"/>
              </w:rPr>
              <w:t>principle.</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91286" w:rsidR="001A05C5" w:rsidRDefault="001A05C5" w:rsidP="001A05C5">
            <w:pPr>
              <w:pStyle w:val="CRCoverPage"/>
              <w:spacing w:after="0"/>
              <w:rPr>
                <w:noProof/>
              </w:rPr>
            </w:pPr>
            <w:r>
              <w:rPr>
                <w:noProof/>
                <w:lang w:eastAsia="ko-KR"/>
              </w:rPr>
              <w:t>SA2 Spec will not match with RAN spec.</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2EEFC" w:rsidR="001A05C5" w:rsidRDefault="001A05C5" w:rsidP="001A05C5">
            <w:pPr>
              <w:pStyle w:val="CRCoverPage"/>
              <w:spacing w:after="0"/>
              <w:rPr>
                <w:noProof/>
                <w:lang w:eastAsia="ko-KR"/>
              </w:rPr>
            </w:pPr>
            <w:r>
              <w:rPr>
                <w:rFonts w:hint="eastAsia"/>
                <w:noProof/>
                <w:lang w:eastAsia="ko-KR"/>
              </w:rPr>
              <w:t>5.4.11.X</w:t>
            </w:r>
            <w:r>
              <w:rPr>
                <w:noProof/>
                <w:lang w:eastAsia="ko-KR"/>
              </w:rPr>
              <w:t xml:space="preserve"> </w:t>
            </w:r>
            <w:r>
              <w:rPr>
                <w:rFonts w:hint="eastAsia"/>
                <w:noProof/>
                <w:lang w:eastAsia="ko-KR"/>
              </w:rPr>
              <w:t>(new)</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37F99667" w14:textId="37B2E42A" w:rsidR="001A05C5" w:rsidRPr="001B7C50" w:rsidRDefault="001A05C5" w:rsidP="001A05C5">
      <w:pPr>
        <w:pStyle w:val="4"/>
        <w:rPr>
          <w:ins w:id="4" w:author="Samsung" w:date="2023-08-03T15:31:00Z"/>
        </w:rPr>
      </w:pPr>
      <w:bookmarkStart w:id="5" w:name="_Toc138302603"/>
      <w:ins w:id="6" w:author="Samsung" w:date="2023-08-03T15:31:00Z">
        <w:r w:rsidRPr="001B7C50">
          <w:lastRenderedPageBreak/>
          <w:t>5.4.11</w:t>
        </w:r>
        <w:proofErr w:type="gramStart"/>
        <w:r w:rsidRPr="001B7C50">
          <w:t>.</w:t>
        </w:r>
        <w:r>
          <w:rPr>
            <w:rFonts w:hint="eastAsia"/>
            <w:lang w:eastAsia="ko-KR"/>
          </w:rPr>
          <w:t>X</w:t>
        </w:r>
        <w:proofErr w:type="gramEnd"/>
        <w:r w:rsidRPr="001B7C50">
          <w:tab/>
          <w:t xml:space="preserve">Support for </w:t>
        </w:r>
      </w:ins>
      <w:ins w:id="7" w:author="Samsung" w:date="2023-08-03T15:32:00Z">
        <w:r>
          <w:rPr>
            <w:rFonts w:hint="eastAsia"/>
            <w:lang w:eastAsia="ko-KR"/>
          </w:rPr>
          <w:t>N2</w:t>
        </w:r>
        <w:r>
          <w:t xml:space="preserve"> </w:t>
        </w:r>
        <w:r>
          <w:rPr>
            <w:rFonts w:hint="eastAsia"/>
            <w:lang w:eastAsia="ko-KR"/>
          </w:rPr>
          <w:t>handover</w:t>
        </w:r>
        <w:r>
          <w:t xml:space="preserve"> </w:t>
        </w:r>
      </w:ins>
      <w:ins w:id="8" w:author="Samsung" w:date="2023-08-03T15:31:00Z">
        <w:r w:rsidRPr="001B7C50">
          <w:t>for NR satellite access</w:t>
        </w:r>
        <w:bookmarkEnd w:id="5"/>
      </w:ins>
    </w:p>
    <w:p w14:paraId="7D0BAD67" w14:textId="6D4F8B95" w:rsidR="001A05C5" w:rsidRDefault="001A05C5" w:rsidP="001A05C5">
      <w:pPr>
        <w:rPr>
          <w:ins w:id="9" w:author="Samsung" w:date="2023-08-03T15:33:00Z"/>
        </w:rPr>
      </w:pPr>
      <w:ins w:id="10" w:author="Samsung" w:date="2023-08-03T15:32:00Z">
        <w:r w:rsidRPr="001A05C5">
          <w:t>In case of NG HO for NTN, it is beneficial to signal the handover time window start and duration (as defined by RAN2) to the target node, if so configured by the source node.</w:t>
        </w:r>
        <w:r>
          <w:t xml:space="preserve"> </w:t>
        </w:r>
        <w:r w:rsidRPr="001A05C5">
          <w:t>Handover window start and duration are added to the source to target transparent container.</w:t>
        </w:r>
      </w:ins>
    </w:p>
    <w:p w14:paraId="2CE1B52B" w14:textId="1910CF4B" w:rsidR="001A05C5" w:rsidRPr="001B7C50" w:rsidRDefault="001A05C5" w:rsidP="001A05C5">
      <w:pPr>
        <w:rPr>
          <w:ins w:id="11" w:author="Samsung" w:date="2023-08-03T15:31:00Z"/>
        </w:rPr>
      </w:pPr>
      <w:ins w:id="12" w:author="Samsung" w:date="2023-08-03T15:33:00Z">
        <w:r w:rsidRPr="001A05C5">
          <w:t xml:space="preserve">If the </w:t>
        </w:r>
        <w:r>
          <w:rPr>
            <w:rFonts w:hint="eastAsia"/>
            <w:lang w:eastAsia="ko-KR"/>
          </w:rPr>
          <w:t>handover</w:t>
        </w:r>
        <w:r>
          <w:t xml:space="preserve"> </w:t>
        </w:r>
        <w:r>
          <w:rPr>
            <w:rFonts w:hint="eastAsia"/>
            <w:lang w:eastAsia="ko-KR"/>
          </w:rPr>
          <w:t>request</w:t>
        </w:r>
        <w:r>
          <w:t xml:space="preserve"> </w:t>
        </w:r>
        <w:r w:rsidRPr="001A05C5">
          <w:t>message contains within the Source NG-RAN Node to Target NG-RAN Node Transparent Container IE the Time Based Handover Information IE, the target NG-RAN node shall, if supported, consider that the UE will appear in the target cell within the handover time window indicated.</w:t>
        </w:r>
      </w:ins>
    </w:p>
    <w:p w14:paraId="51BC996F" w14:textId="77777777" w:rsidR="005A4737" w:rsidRPr="001A05C5" w:rsidRDefault="005A4737"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7670D" w14:textId="77777777" w:rsidR="00F97A9F" w:rsidRDefault="00F97A9F">
      <w:r>
        <w:separator/>
      </w:r>
    </w:p>
  </w:endnote>
  <w:endnote w:type="continuationSeparator" w:id="0">
    <w:p w14:paraId="327A537B" w14:textId="77777777" w:rsidR="00F97A9F" w:rsidRDefault="00F97A9F">
      <w:r>
        <w:continuationSeparator/>
      </w:r>
    </w:p>
  </w:endnote>
  <w:endnote w:type="continuationNotice" w:id="1">
    <w:p w14:paraId="74C3046A" w14:textId="77777777" w:rsidR="00F97A9F" w:rsidRDefault="00F97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20A62" w14:textId="77777777" w:rsidR="00F97A9F" w:rsidRDefault="00F97A9F">
      <w:r>
        <w:separator/>
      </w:r>
    </w:p>
  </w:footnote>
  <w:footnote w:type="continuationSeparator" w:id="0">
    <w:p w14:paraId="5C214800" w14:textId="77777777" w:rsidR="00F97A9F" w:rsidRDefault="00F97A9F">
      <w:r>
        <w:continuationSeparator/>
      </w:r>
    </w:p>
  </w:footnote>
  <w:footnote w:type="continuationNotice" w:id="1">
    <w:p w14:paraId="79AD4BE0" w14:textId="77777777" w:rsidR="00F97A9F" w:rsidRDefault="00F97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546EA"/>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977"/>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97A9F"/>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A1ACAB62-F4FC-4CCD-B1B6-FDA2BD15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418</Words>
  <Characters>2389</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2021-10-27T21:55:00Z</cp:lastPrinted>
  <dcterms:created xsi:type="dcterms:W3CDTF">2023-01-09T00:06:00Z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